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30F18BFE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011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0E6B7B">
        <w:rPr>
          <w:rFonts w:hint="eastAsia"/>
          <w:b/>
          <w:noProof/>
          <w:sz w:val="24"/>
          <w:lang w:eastAsia="zh-CN"/>
        </w:rPr>
        <w:t>3716</w:t>
      </w:r>
    </w:p>
    <w:p w14:paraId="5E69E9F8" w14:textId="6A4B529B" w:rsidR="0029268D" w:rsidRDefault="00CF0111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CF0111">
        <w:rPr>
          <w:b/>
          <w:noProof/>
          <w:sz w:val="24"/>
          <w:vertAlign w:val="superscript"/>
        </w:rPr>
        <w:t>rd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9625D0">
        <w:rPr>
          <w:rFonts w:hint="eastAsia"/>
          <w:b/>
          <w:noProof/>
          <w:sz w:val="24"/>
          <w:lang w:eastAsia="zh-CN"/>
        </w:rPr>
        <w:t>606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7C5B8" w:rsidR="001E41F3" w:rsidRPr="00410371" w:rsidRDefault="00671531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71531">
              <w:rPr>
                <w:rFonts w:hint="eastAsia"/>
                <w:b/>
                <w:noProof/>
                <w:sz w:val="28"/>
                <w:lang w:eastAsia="zh-CN"/>
              </w:rPr>
              <w:t>0307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586D2" w:rsidR="001E41F3" w:rsidRPr="00410371" w:rsidRDefault="009625D0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C01EB" w:rsidR="001E41F3" w:rsidRPr="00410371" w:rsidRDefault="00D17A3F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5FA97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03"/>
            <w:bookmarkStart w:id="2" w:name="OLE_LINK104"/>
            <w:bookmarkStart w:id="3" w:name="OLE_LINK105"/>
            <w:r>
              <w:rPr>
                <w:rFonts w:hint="eastAsia"/>
                <w:lang w:eastAsia="zh-CN"/>
              </w:rPr>
              <w:t xml:space="preserve">Add </w:t>
            </w:r>
            <w:r w:rsidR="00954B4C">
              <w:rPr>
                <w:rFonts w:hint="eastAsia"/>
                <w:szCs w:val="24"/>
                <w:lang w:eastAsia="zh-CN"/>
              </w:rPr>
              <w:t>procedure</w:t>
            </w:r>
            <w:r w:rsidR="00877295" w:rsidRPr="009323D0">
              <w:rPr>
                <w:rFonts w:hint="eastAsia"/>
                <w:szCs w:val="24"/>
              </w:rPr>
              <w:t xml:space="preserve"> of </w:t>
            </w:r>
            <w:bookmarkStart w:id="4" w:name="OLE_LINK507"/>
            <w:bookmarkStart w:id="5" w:name="OLE_LINK508"/>
            <w:proofErr w:type="spellStart"/>
            <w:r w:rsidR="00877295" w:rsidRPr="009323D0">
              <w:rPr>
                <w:rFonts w:hint="eastAsia"/>
                <w:szCs w:val="24"/>
              </w:rPr>
              <w:t>Geofencing</w:t>
            </w:r>
            <w:proofErr w:type="spellEnd"/>
            <w:r w:rsidR="00877295" w:rsidRPr="009323D0">
              <w:rPr>
                <w:rFonts w:hint="eastAsia"/>
                <w:szCs w:val="24"/>
              </w:rPr>
              <w:t xml:space="preserve"> </w:t>
            </w:r>
            <w:r w:rsidR="00877295" w:rsidRPr="009323D0">
              <w:rPr>
                <w:szCs w:val="24"/>
              </w:rPr>
              <w:t>UE(s) Information</w:t>
            </w:r>
            <w:r w:rsidR="00877295" w:rsidRPr="009323D0">
              <w:rPr>
                <w:rFonts w:hint="eastAsia"/>
                <w:szCs w:val="24"/>
              </w:rPr>
              <w:t xml:space="preserve"> request</w:t>
            </w:r>
            <w:r w:rsidR="00877295">
              <w:rPr>
                <w:rFonts w:hint="eastAsia"/>
                <w:szCs w:val="24"/>
                <w:lang w:eastAsia="zh-CN"/>
              </w:rPr>
              <w:t>/response</w:t>
            </w:r>
            <w:bookmarkEnd w:id="1"/>
            <w:bookmarkEnd w:id="2"/>
            <w:bookmarkEnd w:id="3"/>
            <w:bookmarkEnd w:id="4"/>
            <w:bookmarkEnd w:id="5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E782B" w:rsidR="001E41F3" w:rsidRDefault="009625D0" w:rsidP="00962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CATT,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207A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B81D3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D17A3F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400A5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C1785" w14:textId="11056D51" w:rsidR="001E41F3" w:rsidRDefault="007B3D4C" w:rsidP="007B3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the TR 23.700-72 v1.1.1, the KI#1 for Geofencing has been  concluded as follows:</w:t>
            </w:r>
          </w:p>
          <w:p w14:paraId="57C4D112" w14:textId="77777777" w:rsidR="007B3D4C" w:rsidRDefault="007B3D4C" w:rsidP="007B3D4C">
            <w:pPr>
              <w:rPr>
                <w:i/>
                <w:noProof/>
                <w:lang w:val="en-US" w:eastAsia="zh-CN"/>
              </w:rPr>
            </w:pPr>
          </w:p>
          <w:p w14:paraId="3B98AAE7" w14:textId="5722C6E6" w:rsidR="007B3D4C" w:rsidRPr="007B3D4C" w:rsidRDefault="007B3D4C" w:rsidP="007B3D4C">
            <w:pPr>
              <w:rPr>
                <w:i/>
                <w:noProof/>
                <w:lang w:val="en-US" w:eastAsia="zh-CN"/>
              </w:rPr>
            </w:pPr>
            <w:r w:rsidRPr="007B3D4C">
              <w:rPr>
                <w:i/>
                <w:noProof/>
                <w:lang w:val="en-US"/>
              </w:rPr>
              <w:t xml:space="preserve">Solution #2 and Solution#4 addressing the KI#1 can be considered in the normative work to realize the different functions. The related function and procedure will be specified in </w:t>
            </w:r>
            <w:r>
              <w:rPr>
                <w:i/>
                <w:noProof/>
                <w:lang w:val="en-US"/>
              </w:rPr>
              <w:t>3GPP TS 23.434</w:t>
            </w:r>
            <w:r w:rsidRPr="007B3D4C">
              <w:rPr>
                <w:i/>
                <w:noProof/>
                <w:lang w:val="en-US"/>
              </w:rPr>
              <w:t xml:space="preserve"> to support the two solutions, and the detailed APIs and information flows can be discussed in the normative phase.</w:t>
            </w:r>
          </w:p>
          <w:p w14:paraId="36EEEE8D" w14:textId="30E789BD" w:rsidR="00877295" w:rsidRDefault="007B3D4C" w:rsidP="00954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So it</w:t>
            </w:r>
            <w:r>
              <w:rPr>
                <w:noProof/>
                <w:lang w:val="en-US" w:eastAsia="zh-CN"/>
              </w:rPr>
              <w:t>’</w:t>
            </w:r>
            <w:r>
              <w:rPr>
                <w:rFonts w:hint="eastAsia"/>
                <w:noProof/>
                <w:lang w:val="en-US" w:eastAsia="zh-CN"/>
              </w:rPr>
              <w:t>s needed to specify the</w:t>
            </w:r>
            <w:r w:rsidR="00B8111D">
              <w:rPr>
                <w:rFonts w:hint="eastAsia"/>
                <w:noProof/>
                <w:lang w:val="en-US" w:eastAsia="zh-CN"/>
              </w:rPr>
              <w:t xml:space="preserve"> functions,  procedures and information flows</w:t>
            </w:r>
            <w:r>
              <w:rPr>
                <w:rFonts w:hint="eastAsia"/>
                <w:noProof/>
                <w:lang w:val="en-US" w:eastAsia="zh-CN"/>
              </w:rPr>
              <w:t xml:space="preserve"> for Geofencing </w:t>
            </w:r>
            <w:r w:rsidR="00954B4C">
              <w:rPr>
                <w:rFonts w:hint="eastAsia"/>
                <w:noProof/>
                <w:lang w:val="en-US" w:eastAsia="zh-CN"/>
              </w:rPr>
              <w:t xml:space="preserve">function specified in Sol#2 </w:t>
            </w:r>
            <w:r>
              <w:rPr>
                <w:rFonts w:hint="eastAsia"/>
                <w:noProof/>
                <w:lang w:val="en-US" w:eastAsia="zh-CN"/>
              </w:rPr>
              <w:t>in TR 23.434</w:t>
            </w:r>
            <w:r w:rsidR="00B8111D">
              <w:rPr>
                <w:rFonts w:hint="eastAsia"/>
                <w:noProof/>
                <w:lang w:val="en-US" w:eastAsia="zh-CN"/>
              </w:rPr>
              <w:t xml:space="preserve"> for</w:t>
            </w:r>
            <w:r w:rsidR="00345925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>
              <w:rPr>
                <w:rFonts w:hint="eastAsia"/>
                <w:noProof/>
                <w:lang w:val="en-US" w:eastAsia="zh-CN"/>
              </w:rPr>
              <w:t xml:space="preserve">. </w:t>
            </w:r>
          </w:p>
          <w:p w14:paraId="708AA7DE" w14:textId="63519430" w:rsidR="00877295" w:rsidRPr="007B3D4C" w:rsidRDefault="00877295" w:rsidP="007B3D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</w:t>
            </w:r>
            <w:r>
              <w:rPr>
                <w:rFonts w:hint="eastAsia"/>
                <w:noProof/>
                <w:lang w:val="en-US" w:eastAsia="zh-CN"/>
              </w:rPr>
              <w:t xml:space="preserve">his CR is highlightd to add the peocedure of </w:t>
            </w:r>
            <w:r w:rsidRPr="00877295">
              <w:rPr>
                <w:noProof/>
                <w:lang w:val="en-US" w:eastAsia="zh-CN"/>
              </w:rPr>
              <w:t>Geofencing UE(s) Information request/response</w:t>
            </w:r>
            <w:r>
              <w:rPr>
                <w:rFonts w:hint="eastAsia"/>
                <w:noProof/>
                <w:lang w:val="en-US" w:eastAsia="zh-CN"/>
              </w:rPr>
              <w:t xml:space="preserve"> included in the Sol#2</w:t>
            </w:r>
            <w:r w:rsidR="00954B4C"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8E6EDA" w14:textId="6EBC5176" w:rsidR="001E41F3" w:rsidRDefault="00F97A29" w:rsidP="00F97A2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bookmarkStart w:id="6" w:name="OLE_LINK500"/>
            <w:bookmarkStart w:id="7" w:name="OLE_LINK501"/>
            <w:r>
              <w:rPr>
                <w:rFonts w:hint="eastAsia"/>
                <w:noProof/>
                <w:lang w:eastAsia="zh-CN"/>
              </w:rPr>
              <w:t>Add Geofencing</w:t>
            </w:r>
            <w:bookmarkEnd w:id="6"/>
            <w:bookmarkEnd w:id="7"/>
            <w:r>
              <w:rPr>
                <w:rFonts w:hint="eastAsia"/>
                <w:noProof/>
                <w:lang w:eastAsia="zh-CN"/>
              </w:rPr>
              <w:t xml:space="preserve"> function in </w:t>
            </w:r>
            <w:bookmarkStart w:id="8" w:name="OLE_LINK502"/>
            <w:bookmarkStart w:id="9" w:name="OLE_LINK503"/>
            <w:r>
              <w:rPr>
                <w:rFonts w:hint="eastAsia"/>
                <w:noProof/>
                <w:lang w:eastAsia="zh-CN"/>
              </w:rPr>
              <w:t xml:space="preserve">current </w:t>
            </w:r>
            <w:bookmarkEnd w:id="8"/>
            <w:bookmarkEnd w:id="9"/>
            <w:r w:rsidR="00877295">
              <w:rPr>
                <w:rFonts w:hint="eastAsia"/>
                <w:noProof/>
                <w:lang w:eastAsia="zh-CN"/>
              </w:rPr>
              <w:t xml:space="preserve">procedure of </w:t>
            </w:r>
            <w:r w:rsidR="00877295" w:rsidRPr="003167FF">
              <w:t>Obtaining UE(s) information at a location</w:t>
            </w:r>
            <w:r w:rsidR="00877295">
              <w:rPr>
                <w:rFonts w:hint="eastAsia"/>
                <w:lang w:eastAsia="zh-CN"/>
              </w:rPr>
              <w:t>.</w:t>
            </w:r>
          </w:p>
          <w:p w14:paraId="31C656EC" w14:textId="177B2621" w:rsidR="00F97A29" w:rsidRPr="00F97A29" w:rsidRDefault="00F97A29" w:rsidP="0087729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Geofencing related parameters in current information flow</w:t>
            </w:r>
            <w:r w:rsidR="00877295">
              <w:rPr>
                <w:rFonts w:hint="eastAsia"/>
                <w:noProof/>
                <w:lang w:eastAsia="zh-CN"/>
              </w:rPr>
              <w:t xml:space="preserve"> of </w:t>
            </w:r>
            <w:r w:rsidR="00877295">
              <w:t>Obtaining UE(s) information at a location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8F899" w:rsidR="001E41F3" w:rsidRDefault="00345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Geofencing will not be realized</w:t>
            </w:r>
            <w:r w:rsidR="00F97A29">
              <w:rPr>
                <w:rFonts w:hint="eastAsia"/>
                <w:noProof/>
                <w:lang w:eastAsia="zh-CN"/>
              </w:rPr>
              <w:t xml:space="preserve"> for vertical application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39873" w:rsidR="001E41F3" w:rsidRDefault="00877295" w:rsidP="008772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9.3.10</w:t>
            </w:r>
            <w:r w:rsidR="008E7158">
              <w:rPr>
                <w:rFonts w:hint="eastAsia"/>
                <w:noProof/>
                <w:lang w:eastAsia="zh-CN"/>
              </w:rPr>
              <w:t>，</w:t>
            </w:r>
            <w:r w:rsidR="008E7158">
              <w:rPr>
                <w:rFonts w:hint="eastAsia"/>
                <w:noProof/>
                <w:lang w:eastAsia="zh-CN"/>
              </w:rPr>
              <w:t>9.3.2.9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F0415B3" w14:textId="77777777" w:rsidR="00877295" w:rsidRPr="003167FF" w:rsidRDefault="00877295" w:rsidP="00877295">
      <w:pPr>
        <w:pStyle w:val="3"/>
      </w:pPr>
      <w:bookmarkStart w:id="10" w:name="_Toc169991015"/>
      <w:r w:rsidRPr="003167FF">
        <w:t>9.3.10</w:t>
      </w:r>
      <w:r w:rsidRPr="003167FF">
        <w:tab/>
      </w:r>
      <w:bookmarkStart w:id="11" w:name="OLE_LINK509"/>
      <w:bookmarkStart w:id="12" w:name="OLE_LINK510"/>
      <w:r w:rsidRPr="003167FF">
        <w:t>Obtaining UE(s) information at a location</w:t>
      </w:r>
      <w:bookmarkEnd w:id="10"/>
      <w:bookmarkEnd w:id="11"/>
      <w:bookmarkEnd w:id="12"/>
    </w:p>
    <w:p w14:paraId="1AC157AF" w14:textId="13D3E497" w:rsidR="00877295" w:rsidRPr="003174C4" w:rsidRDefault="00877295" w:rsidP="003174C4">
      <w:pPr>
        <w:pStyle w:val="B1"/>
        <w:ind w:left="0" w:firstLine="0"/>
        <w:rPr>
          <w:lang w:eastAsia="zh-CN"/>
        </w:rPr>
      </w:pPr>
      <w:r w:rsidRPr="003167FF">
        <w:t>Figure 9.3.10-1 describes the procedure for obtaining UE(s) information at a location.</w:t>
      </w:r>
      <w:r w:rsidR="003174C4" w:rsidRPr="003174C4">
        <w:rPr>
          <w:lang w:eastAsia="zh-CN"/>
        </w:rPr>
        <w:t xml:space="preserve"> </w:t>
      </w:r>
      <w:ins w:id="13" w:author="CATT01" w:date="2024-08-08T16:22:00Z">
        <w:r w:rsidR="003174C4">
          <w:rPr>
            <w:lang w:eastAsia="zh-CN"/>
          </w:rPr>
          <w:t>T</w:t>
        </w:r>
        <w:r w:rsidR="003174C4">
          <w:rPr>
            <w:rFonts w:hint="eastAsia"/>
            <w:lang w:eastAsia="zh-CN"/>
          </w:rPr>
          <w:t>his procedure also appl</w:t>
        </w:r>
      </w:ins>
      <w:ins w:id="14" w:author="CATT01" w:date="2024-08-12T17:37:00Z">
        <w:r w:rsidR="003174C4">
          <w:rPr>
            <w:rFonts w:hint="eastAsia"/>
            <w:lang w:eastAsia="zh-CN"/>
          </w:rPr>
          <w:t>ies</w:t>
        </w:r>
      </w:ins>
      <w:ins w:id="15" w:author="CATT01" w:date="2024-08-08T16:22:00Z">
        <w:r w:rsidR="003174C4">
          <w:rPr>
            <w:rFonts w:hint="eastAsia"/>
            <w:lang w:eastAsia="zh-CN"/>
          </w:rPr>
          <w:t xml:space="preserve"> for the </w:t>
        </w:r>
        <w:proofErr w:type="spellStart"/>
        <w:r w:rsidR="003174C4">
          <w:rPr>
            <w:rFonts w:hint="eastAsia"/>
            <w:lang w:eastAsia="zh-CN"/>
          </w:rPr>
          <w:t>Geofencing</w:t>
        </w:r>
        <w:proofErr w:type="spellEnd"/>
        <w:r w:rsidR="003174C4">
          <w:rPr>
            <w:rFonts w:hint="eastAsia"/>
            <w:lang w:eastAsia="zh-CN"/>
          </w:rPr>
          <w:t xml:space="preserve"> service</w:t>
        </w:r>
      </w:ins>
      <w:ins w:id="16" w:author="CATT01" w:date="2024-08-12T17:37:00Z">
        <w:r w:rsidR="003174C4">
          <w:rPr>
            <w:rFonts w:hint="eastAsia"/>
            <w:lang w:eastAsia="zh-CN"/>
          </w:rPr>
          <w:t xml:space="preserve"> that t</w:t>
        </w:r>
      </w:ins>
      <w:ins w:id="17" w:author="CATT01" w:date="2024-08-08T16:23:00Z">
        <w:r w:rsidR="003174C4">
          <w:rPr>
            <w:rFonts w:hint="eastAsia"/>
            <w:lang w:eastAsia="zh-CN"/>
          </w:rPr>
          <w:t>he VAL server may request</w:t>
        </w:r>
      </w:ins>
      <w:ins w:id="18" w:author="CATT01" w:date="2024-08-12T17:38:00Z">
        <w:r w:rsidR="003174C4">
          <w:rPr>
            <w:rFonts w:hint="eastAsia"/>
            <w:lang w:eastAsia="zh-CN"/>
          </w:rPr>
          <w:t xml:space="preserve"> </w:t>
        </w:r>
      </w:ins>
      <w:ins w:id="19" w:author="CATT01" w:date="2024-08-08T16:23:00Z">
        <w:r w:rsidR="003174C4">
          <w:rPr>
            <w:rFonts w:hint="eastAsia"/>
            <w:lang w:eastAsia="zh-CN"/>
          </w:rPr>
          <w:t>the UE</w:t>
        </w:r>
      </w:ins>
      <w:ins w:id="20" w:author="CATT02" w:date="2024-08-21T22:19:00Z">
        <w:r w:rsidR="003174C4">
          <w:rPr>
            <w:rFonts w:hint="eastAsia"/>
            <w:lang w:eastAsia="zh-CN"/>
          </w:rPr>
          <w:t>(s)</w:t>
        </w:r>
      </w:ins>
      <w:ins w:id="21" w:author="CATT01" w:date="2024-08-08T16:23:00Z">
        <w:r w:rsidR="003174C4">
          <w:rPr>
            <w:rFonts w:hint="eastAsia"/>
            <w:lang w:eastAsia="zh-CN"/>
          </w:rPr>
          <w:t xml:space="preserve"> information</w:t>
        </w:r>
      </w:ins>
      <w:ins w:id="22" w:author="CATT01" w:date="2024-08-08T16:25:00Z">
        <w:r w:rsidR="003174C4">
          <w:rPr>
            <w:rFonts w:hint="eastAsia"/>
            <w:lang w:eastAsia="zh-CN"/>
          </w:rPr>
          <w:t xml:space="preserve"> </w:t>
        </w:r>
      </w:ins>
      <w:ins w:id="23" w:author="CATT03" w:date="2024-08-22T17:31:00Z">
        <w:r w:rsidR="00D5062B">
          <w:rPr>
            <w:rFonts w:hint="eastAsia"/>
            <w:lang w:eastAsia="zh-CN"/>
          </w:rPr>
          <w:t>when the UE entering</w:t>
        </w:r>
      </w:ins>
      <w:ins w:id="24" w:author="CATT01" w:date="2024-08-08T16:24:00Z">
        <w:r w:rsidR="003174C4">
          <w:rPr>
            <w:rFonts w:hint="eastAsia"/>
            <w:lang w:eastAsia="zh-CN"/>
          </w:rPr>
          <w:t xml:space="preserve"> the </w:t>
        </w:r>
        <w:proofErr w:type="spellStart"/>
        <w:r w:rsidR="003174C4">
          <w:rPr>
            <w:rFonts w:hint="eastAsia"/>
            <w:lang w:eastAsia="zh-CN"/>
          </w:rPr>
          <w:t>Geofencing</w:t>
        </w:r>
      </w:ins>
      <w:proofErr w:type="spellEnd"/>
      <w:ins w:id="25" w:author="CATT02" w:date="2024-08-21T22:26:00Z">
        <w:r w:rsidR="003174C4">
          <w:rPr>
            <w:rFonts w:hint="eastAsia"/>
            <w:lang w:eastAsia="zh-CN"/>
          </w:rPr>
          <w:t xml:space="preserve"> </w:t>
        </w:r>
      </w:ins>
      <w:ins w:id="26" w:author="CATT03" w:date="2024-08-22T17:29:00Z">
        <w:r w:rsidR="00D5062B">
          <w:rPr>
            <w:rFonts w:hint="eastAsia"/>
            <w:lang w:eastAsia="zh-CN"/>
          </w:rPr>
          <w:t>location area</w:t>
        </w:r>
      </w:ins>
      <w:ins w:id="27" w:author="CATT01" w:date="2024-08-08T16:24:00Z">
        <w:r w:rsidR="003174C4">
          <w:rPr>
            <w:rFonts w:hint="eastAsia"/>
            <w:lang w:eastAsia="zh-CN"/>
          </w:rPr>
          <w:t xml:space="preserve">. </w:t>
        </w:r>
      </w:ins>
    </w:p>
    <w:p w14:paraId="064D9E62" w14:textId="77777777" w:rsidR="00877295" w:rsidRPr="003167FF" w:rsidRDefault="00877295" w:rsidP="00877295">
      <w:r w:rsidRPr="003167FF">
        <w:t>Pre-condition:</w:t>
      </w:r>
    </w:p>
    <w:p w14:paraId="6AC1C5DA" w14:textId="77777777" w:rsidR="00877295" w:rsidRPr="003167FF" w:rsidRDefault="00877295" w:rsidP="00877295">
      <w:pPr>
        <w:pStyle w:val="B1"/>
      </w:pPr>
      <w:r w:rsidRPr="003167FF">
        <w:t>-</w:t>
      </w:r>
      <w:r w:rsidRPr="003167FF">
        <w:tab/>
        <w:t>The VAL server has a jurisdiction over a geographical area for which the location management server is configured to operate.</w:t>
      </w:r>
    </w:p>
    <w:p w14:paraId="26D03B80" w14:textId="77777777" w:rsidR="00877295" w:rsidRDefault="00877295" w:rsidP="00877295">
      <w:pPr>
        <w:pStyle w:val="B1"/>
        <w:rPr>
          <w:lang w:eastAsia="zh-CN"/>
        </w:rPr>
      </w:pPr>
      <w:r w:rsidRPr="003167FF">
        <w:t>-</w:t>
      </w:r>
      <w:r w:rsidRPr="003167FF">
        <w:tab/>
        <w:t xml:space="preserve">The UE(s) in the geographical area have provided its location information to the </w:t>
      </w:r>
      <w:bookmarkStart w:id="28" w:name="OLE_LINK513"/>
      <w:bookmarkStart w:id="29" w:name="OLE_LINK514"/>
      <w:r w:rsidRPr="003167FF">
        <w:t>location management server</w:t>
      </w:r>
      <w:bookmarkEnd w:id="28"/>
      <w:bookmarkEnd w:id="29"/>
      <w:r w:rsidRPr="003167FF">
        <w:t>.</w:t>
      </w:r>
    </w:p>
    <w:p w14:paraId="0933F7C2" w14:textId="0EFBC32D" w:rsidR="00877295" w:rsidRDefault="00877295" w:rsidP="00877295">
      <w:pPr>
        <w:pStyle w:val="B1"/>
        <w:rPr>
          <w:ins w:id="30" w:author="CATT01" w:date="2024-08-08T16:20:00Z"/>
          <w:lang w:eastAsia="zh-CN"/>
        </w:rPr>
      </w:pPr>
      <w:ins w:id="31" w:author="CATT01" w:date="2024-08-08T16:20:00Z">
        <w:r>
          <w:t>-</w:t>
        </w:r>
        <w:r>
          <w:tab/>
          <w:t xml:space="preserve">The </w:t>
        </w:r>
        <w:bookmarkStart w:id="32" w:name="OLE_LINK515"/>
        <w:bookmarkStart w:id="33" w:name="OLE_LINK516"/>
        <w:bookmarkStart w:id="34" w:name="OLE_LINK517"/>
        <w:r w:rsidRPr="003167FF">
          <w:t>location management server</w:t>
        </w:r>
        <w:bookmarkEnd w:id="32"/>
        <w:bookmarkEnd w:id="33"/>
        <w:bookmarkEnd w:id="34"/>
        <w:r>
          <w:rPr>
            <w:rFonts w:hint="eastAsia"/>
            <w:lang w:eastAsia="zh-CN"/>
          </w:rPr>
          <w:t xml:space="preserve"> has obtained the </w:t>
        </w:r>
      </w:ins>
      <w:ins w:id="35" w:author="CATT01" w:date="2024-08-08T16:21:00Z">
        <w:r>
          <w:rPr>
            <w:rFonts w:hint="eastAsia"/>
            <w:lang w:eastAsia="zh-CN"/>
          </w:rPr>
          <w:t xml:space="preserve">requested </w:t>
        </w:r>
      </w:ins>
      <w:ins w:id="36" w:author="CATT01" w:date="2024-08-08T16:20:00Z">
        <w:r>
          <w:rPr>
            <w:rFonts w:hint="eastAsia"/>
            <w:lang w:eastAsia="zh-CN"/>
          </w:rPr>
          <w:t>UE</w:t>
        </w:r>
      </w:ins>
      <w:ins w:id="37" w:author="CATT01" w:date="2024-08-08T16:21:00Z">
        <w:r>
          <w:rPr>
            <w:rFonts w:hint="eastAsia"/>
            <w:lang w:eastAsia="zh-CN"/>
          </w:rPr>
          <w:t xml:space="preserve"> </w:t>
        </w:r>
      </w:ins>
      <w:ins w:id="38" w:author="CATT01" w:date="2024-08-08T16:20:00Z">
        <w:r>
          <w:rPr>
            <w:rFonts w:hint="eastAsia"/>
            <w:lang w:eastAsia="zh-CN"/>
          </w:rPr>
          <w:t xml:space="preserve">location information either from 3GPP CN or </w:t>
        </w:r>
      </w:ins>
      <w:ins w:id="39" w:author="CATT01" w:date="2024-08-08T16:21:00Z">
        <w:r>
          <w:rPr>
            <w:rFonts w:hint="eastAsia"/>
            <w:lang w:eastAsia="zh-CN"/>
          </w:rPr>
          <w:t xml:space="preserve">the target </w:t>
        </w:r>
        <w:r>
          <w:t xml:space="preserve">location management </w:t>
        </w:r>
        <w:r>
          <w:rPr>
            <w:rFonts w:hint="eastAsia"/>
            <w:lang w:eastAsia="zh-CN"/>
          </w:rPr>
          <w:t>client/VAL UE.</w:t>
        </w:r>
      </w:ins>
    </w:p>
    <w:p w14:paraId="1D876848" w14:textId="77777777" w:rsidR="00877295" w:rsidRPr="003167FF" w:rsidRDefault="00877295" w:rsidP="00877295">
      <w:pPr>
        <w:pStyle w:val="TH"/>
      </w:pPr>
      <w:r w:rsidRPr="003167FF">
        <w:object w:dxaOrig="4870" w:dyaOrig="2700" w14:anchorId="41F715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05pt;height:133.65pt" o:ole="">
            <v:imagedata r:id="rId14" o:title=""/>
          </v:shape>
          <o:OLEObject Type="Embed" ProgID="Visio.Drawing.15" ShapeID="_x0000_i1025" DrawAspect="Content" ObjectID="_1785873967" r:id="rId15"/>
        </w:object>
      </w:r>
      <w:bookmarkStart w:id="40" w:name="_GoBack"/>
      <w:bookmarkEnd w:id="40"/>
    </w:p>
    <w:p w14:paraId="6EB85045" w14:textId="506B3DF8" w:rsidR="00877295" w:rsidRPr="003174C4" w:rsidRDefault="00877295" w:rsidP="00877295">
      <w:pPr>
        <w:pStyle w:val="TF"/>
        <w:rPr>
          <w:lang w:eastAsia="zh-CN"/>
        </w:rPr>
      </w:pPr>
      <w:r w:rsidRPr="003167FF">
        <w:t>Figure 9.3.10-1: Obtaining UE(s) information at a location</w:t>
      </w:r>
      <w:r w:rsidR="003174C4">
        <w:rPr>
          <w:rFonts w:hint="eastAsia"/>
          <w:lang w:eastAsia="zh-CN"/>
        </w:rPr>
        <w:t xml:space="preserve"> </w:t>
      </w:r>
    </w:p>
    <w:p w14:paraId="2FEC5729" w14:textId="490E0EF8" w:rsidR="00877295" w:rsidRDefault="00877295" w:rsidP="00E041FA">
      <w:pPr>
        <w:pStyle w:val="B1"/>
        <w:numPr>
          <w:ilvl w:val="0"/>
          <w:numId w:val="4"/>
        </w:numPr>
        <w:rPr>
          <w:ins w:id="41" w:author="CATT01" w:date="2024-08-08T16:35:00Z"/>
          <w:lang w:eastAsia="zh-CN"/>
        </w:rPr>
      </w:pPr>
      <w:del w:id="42" w:author="CATT01" w:date="2024-08-08T16:35:00Z">
        <w:r w:rsidRPr="003167FF" w:rsidDel="00E041FA">
          <w:delText>1.</w:delText>
        </w:r>
        <w:r w:rsidRPr="003167FF" w:rsidDel="00E041FA">
          <w:tab/>
        </w:r>
      </w:del>
      <w:r w:rsidRPr="003167FF">
        <w:t xml:space="preserve">The VAL server sends get UE information request to the location management server. The request contains </w:t>
      </w:r>
      <w:ins w:id="43" w:author="CATT03" w:date="2024-08-22T17:34:00Z">
        <w:r w:rsidR="003C5F90">
          <w:rPr>
            <w:rFonts w:hint="eastAsia"/>
            <w:lang w:eastAsia="zh-CN"/>
          </w:rPr>
          <w:t>the</w:t>
        </w:r>
      </w:ins>
      <w:del w:id="44" w:author="CATT03" w:date="2024-08-22T17:34:00Z">
        <w:r w:rsidRPr="003167FF" w:rsidDel="003C5F90">
          <w:delText>a</w:delText>
        </w:r>
      </w:del>
      <w:r w:rsidRPr="003167FF">
        <w:t xml:space="preserve"> location information </w:t>
      </w:r>
      <w:ins w:id="45" w:author="CATT03" w:date="2024-08-22T17:33:00Z">
        <w:r w:rsidR="003C5F90">
          <w:rPr>
            <w:rFonts w:hint="eastAsia"/>
            <w:lang w:eastAsia="zh-CN"/>
          </w:rPr>
          <w:t xml:space="preserve">(e.g. </w:t>
        </w:r>
      </w:ins>
      <w:del w:id="46" w:author="CATT03" w:date="2024-08-22T17:33:00Z">
        <w:r w:rsidRPr="003167FF" w:rsidDel="003C5F90">
          <w:delText>or</w:delText>
        </w:r>
      </w:del>
      <w:r w:rsidRPr="003167FF">
        <w:t xml:space="preserve"> </w:t>
      </w:r>
      <w:ins w:id="47" w:author="CATT03" w:date="2024-08-22T17:35:00Z">
        <w:r w:rsidR="003C5F90" w:rsidRPr="003167FF">
          <w:t>geographic area,</w:t>
        </w:r>
        <w:r w:rsidR="003C5F90">
          <w:rPr>
            <w:rFonts w:hint="eastAsia"/>
            <w:lang w:eastAsia="zh-CN"/>
          </w:rPr>
          <w:t xml:space="preserve"> </w:t>
        </w:r>
      </w:ins>
      <w:r w:rsidRPr="003167FF">
        <w:t>VAL service area identified by the VAL service area ID</w:t>
      </w:r>
      <w:ins w:id="48" w:author="CATT03" w:date="2024-08-22T17:33:00Z">
        <w:r w:rsidR="003C5F90">
          <w:rPr>
            <w:rFonts w:hint="eastAsia"/>
            <w:lang w:eastAsia="zh-CN"/>
          </w:rPr>
          <w:t>,</w:t>
        </w:r>
        <w:r w:rsidR="003C5F90" w:rsidRPr="003C5F90">
          <w:rPr>
            <w:rFonts w:hint="eastAsia"/>
            <w:lang w:eastAsia="zh-CN"/>
          </w:rPr>
          <w:t xml:space="preserve"> </w:t>
        </w:r>
        <w:bookmarkStart w:id="49" w:name="OLE_LINK246"/>
        <w:bookmarkStart w:id="50" w:name="OLE_LINK247"/>
        <w:proofErr w:type="spellStart"/>
        <w:r w:rsidR="003C5F90">
          <w:rPr>
            <w:rFonts w:hint="eastAsia"/>
            <w:lang w:eastAsia="zh-CN"/>
          </w:rPr>
          <w:t>Geofencing</w:t>
        </w:r>
        <w:proofErr w:type="spellEnd"/>
        <w:r w:rsidR="003C5F90">
          <w:rPr>
            <w:rFonts w:hint="eastAsia"/>
            <w:lang w:eastAsia="zh-CN"/>
          </w:rPr>
          <w:t xml:space="preserve"> location area</w:t>
        </w:r>
        <w:bookmarkEnd w:id="49"/>
        <w:bookmarkEnd w:id="50"/>
        <w:r w:rsidR="003C5F90">
          <w:rPr>
            <w:rFonts w:hint="eastAsia"/>
            <w:lang w:eastAsia="zh-CN"/>
          </w:rPr>
          <w:t xml:space="preserve"> represented by different t</w:t>
        </w:r>
        <w:r w:rsidR="003C5F90">
          <w:rPr>
            <w:lang w:eastAsia="zh-CN"/>
          </w:rPr>
          <w:t>ype</w:t>
        </w:r>
        <w:r w:rsidR="003C5F90">
          <w:rPr>
            <w:rFonts w:hint="eastAsia"/>
            <w:lang w:eastAsia="zh-CN"/>
          </w:rPr>
          <w:t>s</w:t>
        </w:r>
        <w:r w:rsidR="003C5F90">
          <w:rPr>
            <w:lang w:eastAsia="zh-CN"/>
          </w:rPr>
          <w:t xml:space="preserve"> of shape</w:t>
        </w:r>
      </w:ins>
      <w:ins w:id="51" w:author="CATT03" w:date="2024-08-22T17:35:00Z">
        <w:r w:rsidR="003C5F90">
          <w:rPr>
            <w:lang w:eastAsia="zh-CN"/>
          </w:rPr>
          <w:t xml:space="preserve">, </w:t>
        </w:r>
        <w:proofErr w:type="spellStart"/>
        <w:r w:rsidR="003C5F90">
          <w:rPr>
            <w:lang w:eastAsia="zh-CN"/>
          </w:rPr>
          <w:t>etc</w:t>
        </w:r>
      </w:ins>
      <w:proofErr w:type="spellEnd"/>
      <w:ins w:id="52" w:author="CATT03" w:date="2024-08-22T17:34:00Z">
        <w:r w:rsidR="003C5F90">
          <w:rPr>
            <w:lang w:eastAsia="zh-CN"/>
          </w:rPr>
          <w:t>)</w:t>
        </w:r>
        <w:r w:rsidR="003C5F90" w:rsidRPr="003167FF">
          <w:t xml:space="preserve"> </w:t>
        </w:r>
        <w:r w:rsidR="003C5F90">
          <w:rPr>
            <w:lang w:eastAsia="zh-CN"/>
          </w:rPr>
          <w:t>and</w:t>
        </w:r>
      </w:ins>
      <w:r w:rsidRPr="003167FF">
        <w:t xml:space="preserve"> application defined proximity range</w:t>
      </w:r>
      <w:r w:rsidR="003174C4">
        <w:rPr>
          <w:rFonts w:hint="eastAsia"/>
          <w:lang w:eastAsia="zh-CN"/>
        </w:rPr>
        <w:t xml:space="preserve"> </w:t>
      </w:r>
      <w:ins w:id="53" w:author="CATT02" w:date="2024-08-21T21:14:00Z">
        <w:r w:rsidR="003174C4">
          <w:rPr>
            <w:lang w:eastAsia="zh-CN"/>
          </w:rPr>
          <w:t>as def</w:t>
        </w:r>
        <w:r w:rsidR="003174C4">
          <w:rPr>
            <w:rFonts w:hint="eastAsia"/>
            <w:lang w:eastAsia="zh-CN"/>
          </w:rPr>
          <w:t>ined</w:t>
        </w:r>
        <w:r w:rsidR="003174C4" w:rsidRPr="00307827">
          <w:rPr>
            <w:lang w:eastAsia="zh-CN"/>
          </w:rPr>
          <w:t xml:space="preserve"> in table 9.3.2.9-1</w:t>
        </w:r>
      </w:ins>
      <w:r w:rsidRPr="003167FF">
        <w:t>.</w:t>
      </w:r>
    </w:p>
    <w:p w14:paraId="18D88F8C" w14:textId="4E8F6137" w:rsidR="00877295" w:rsidRPr="003167FF" w:rsidRDefault="00877295" w:rsidP="00877295">
      <w:pPr>
        <w:pStyle w:val="B1"/>
      </w:pPr>
      <w:r w:rsidRPr="003167FF">
        <w:t>2.</w:t>
      </w:r>
      <w:r w:rsidRPr="003167FF">
        <w:tab/>
        <w:t xml:space="preserve">The location management server </w:t>
      </w:r>
      <w:ins w:id="54" w:author="CATT01" w:date="2024-08-08T16:37:00Z">
        <w:r w:rsidR="00E041FA">
          <w:rPr>
            <w:rFonts w:hint="eastAsia"/>
            <w:lang w:eastAsia="zh-CN"/>
          </w:rPr>
          <w:t>auth</w:t>
        </w:r>
      </w:ins>
      <w:ins w:id="55" w:author="CATT01" w:date="2024-08-08T16:38:00Z">
        <w:r w:rsidR="00E041FA">
          <w:rPr>
            <w:rFonts w:hint="eastAsia"/>
            <w:lang w:eastAsia="zh-CN"/>
          </w:rPr>
          <w:t xml:space="preserve">orizes the request and </w:t>
        </w:r>
      </w:ins>
      <w:r w:rsidRPr="003167FF">
        <w:t xml:space="preserve">determines the UE(s) whose location are within the application defined proximity range of the location information or VAL service area identified by the VAL service area ID </w:t>
      </w:r>
      <w:ins w:id="56" w:author="CATT01" w:date="2024-08-08T16:38:00Z">
        <w:r w:rsidR="00E041FA">
          <w:rPr>
            <w:rFonts w:hint="eastAsia"/>
            <w:lang w:eastAsia="zh-CN"/>
          </w:rPr>
          <w:t xml:space="preserve">or </w:t>
        </w:r>
      </w:ins>
      <w:proofErr w:type="spellStart"/>
      <w:ins w:id="57" w:author="CATT03" w:date="2024-08-22T17:36:00Z">
        <w:r w:rsidR="003C5F90">
          <w:rPr>
            <w:lang w:eastAsia="zh-CN"/>
          </w:rPr>
          <w:t>Geofencing</w:t>
        </w:r>
        <w:proofErr w:type="spellEnd"/>
        <w:r w:rsidR="003C5F90">
          <w:rPr>
            <w:lang w:eastAsia="zh-CN"/>
          </w:rPr>
          <w:t xml:space="preserve"> location area</w:t>
        </w:r>
      </w:ins>
      <w:ins w:id="58" w:author="CATT02" w:date="2024-08-21T22:26:00Z">
        <w:r w:rsidR="00CC550E">
          <w:rPr>
            <w:rFonts w:hint="eastAsia"/>
            <w:lang w:eastAsia="zh-CN"/>
          </w:rPr>
          <w:t xml:space="preserve"> </w:t>
        </w:r>
      </w:ins>
      <w:r w:rsidRPr="003167FF">
        <w:t>provided in step 1.</w:t>
      </w:r>
    </w:p>
    <w:p w14:paraId="641269A3" w14:textId="484450AD" w:rsidR="009B10B4" w:rsidRPr="003167FF" w:rsidRDefault="00877295" w:rsidP="008E7158">
      <w:pPr>
        <w:pStyle w:val="B1"/>
        <w:rPr>
          <w:lang w:eastAsia="zh-CN"/>
        </w:rPr>
      </w:pPr>
      <w:r w:rsidRPr="003167FF">
        <w:t>3.</w:t>
      </w:r>
      <w:r w:rsidRPr="003167FF">
        <w:tab/>
        <w:t xml:space="preserve">The location management server sends get UE information response to the VAL server with a list of </w:t>
      </w:r>
      <w:r>
        <w:t xml:space="preserve">VAL </w:t>
      </w:r>
      <w:r w:rsidRPr="003167FF">
        <w:t xml:space="preserve">UE(s) </w:t>
      </w:r>
      <w:r w:rsidRPr="006B5D8B">
        <w:t>or VAL user(s)</w:t>
      </w:r>
      <w:r>
        <w:t xml:space="preserve"> </w:t>
      </w:r>
      <w:r w:rsidRPr="003167FF">
        <w:t>and its corresponding location information as determined in step 1.</w:t>
      </w:r>
    </w:p>
    <w:p w14:paraId="5482EC7C" w14:textId="77777777" w:rsidR="00345925" w:rsidRPr="009B10B4" w:rsidRDefault="00345925">
      <w:pPr>
        <w:rPr>
          <w:noProof/>
          <w:lang w:eastAsia="zh-CN"/>
        </w:rPr>
      </w:pPr>
    </w:p>
    <w:p w14:paraId="014844D2" w14:textId="77777777" w:rsidR="009B10B4" w:rsidRPr="008A54B9" w:rsidRDefault="009B10B4" w:rsidP="009B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59" w:name="OLE_LINK332"/>
      <w:bookmarkStart w:id="60" w:name="OLE_LINK333"/>
      <w:bookmarkStart w:id="61" w:name="OLE_LINK365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236ED54" w14:textId="77777777" w:rsidR="009D35BB" w:rsidRPr="003167FF" w:rsidRDefault="009D35BB" w:rsidP="009D35BB">
      <w:pPr>
        <w:pStyle w:val="4"/>
      </w:pPr>
      <w:bookmarkStart w:id="62" w:name="_Toc59203975"/>
      <w:bookmarkStart w:id="63" w:name="_Toc9812647"/>
      <w:bookmarkStart w:id="64" w:name="_Toc9812403"/>
      <w:bookmarkStart w:id="65" w:name="_Toc536270947"/>
      <w:bookmarkStart w:id="66" w:name="_Toc536270640"/>
      <w:bookmarkStart w:id="67" w:name="_Toc169990965"/>
      <w:bookmarkEnd w:id="59"/>
      <w:bookmarkEnd w:id="60"/>
      <w:bookmarkEnd w:id="61"/>
      <w:r w:rsidRPr="003167FF">
        <w:t>9.3.2.9</w:t>
      </w:r>
      <w:r w:rsidRPr="003167FF">
        <w:tab/>
        <w:t>Get UE(s) information request</w:t>
      </w:r>
      <w:bookmarkEnd w:id="62"/>
      <w:bookmarkEnd w:id="63"/>
      <w:bookmarkEnd w:id="64"/>
      <w:bookmarkEnd w:id="65"/>
      <w:bookmarkEnd w:id="66"/>
      <w:bookmarkEnd w:id="67"/>
    </w:p>
    <w:p w14:paraId="003B82B1" w14:textId="77777777" w:rsidR="009D35BB" w:rsidRPr="003167FF" w:rsidRDefault="009D35BB" w:rsidP="009D35BB">
      <w:r w:rsidRPr="003167FF">
        <w:t>Table 9.3.2.9-1 describes the information flow for a VAL server to get UE(s) information at the LM server.</w:t>
      </w:r>
    </w:p>
    <w:p w14:paraId="0611653F" w14:textId="77777777" w:rsidR="009D35BB" w:rsidRPr="003167FF" w:rsidRDefault="009D35BB" w:rsidP="009D35BB">
      <w:pPr>
        <w:pStyle w:val="TH"/>
      </w:pPr>
      <w:r w:rsidRPr="003167FF">
        <w:lastRenderedPageBreak/>
        <w:t>Table 9.3.2.9-1: Get UE(s) information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D35BB" w:rsidRPr="003167FF" w14:paraId="38C928AD" w14:textId="77777777" w:rsidTr="00F155D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65C40E" w14:textId="77777777" w:rsidR="009D35BB" w:rsidRPr="003167FF" w:rsidRDefault="009D35BB" w:rsidP="00AC0DD7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F2EB4" w14:textId="77777777" w:rsidR="009D35BB" w:rsidRPr="003167FF" w:rsidRDefault="009D35BB" w:rsidP="00AC0DD7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8C60" w14:textId="77777777" w:rsidR="009D35BB" w:rsidRPr="003167FF" w:rsidRDefault="009D35BB" w:rsidP="00AC0DD7">
            <w:pPr>
              <w:pStyle w:val="TAH"/>
            </w:pPr>
            <w:r w:rsidRPr="003167FF">
              <w:t>Description</w:t>
            </w:r>
          </w:p>
        </w:tc>
      </w:tr>
      <w:tr w:rsidR="009D35BB" w:rsidRPr="003167FF" w14:paraId="03A64EB3" w14:textId="77777777" w:rsidTr="00F155D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2A3A9C" w14:textId="77777777" w:rsidR="009D35BB" w:rsidRPr="003167FF" w:rsidRDefault="009D35BB" w:rsidP="00AC0DD7">
            <w:pPr>
              <w:pStyle w:val="TAL"/>
            </w:pPr>
            <w:r w:rsidRPr="003167FF">
              <w:t>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172A45" w14:textId="77777777" w:rsidR="009D35BB" w:rsidRPr="003167FF" w:rsidRDefault="009D35BB" w:rsidP="00AC0DD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D6A5D" w14:textId="0ED2E0D3" w:rsidR="009D35BB" w:rsidRPr="003167FF" w:rsidRDefault="009D35BB" w:rsidP="00AC0DD7">
            <w:pPr>
              <w:pStyle w:val="TAL"/>
              <w:rPr>
                <w:rFonts w:hint="eastAsia"/>
                <w:lang w:eastAsia="zh-CN"/>
              </w:rPr>
            </w:pPr>
            <w:r w:rsidRPr="003167FF">
              <w:t xml:space="preserve">Location information around which the UE(s) information is requested (e.g. </w:t>
            </w:r>
            <w:bookmarkStart w:id="68" w:name="OLE_LINK244"/>
            <w:bookmarkStart w:id="69" w:name="OLE_LINK245"/>
            <w:r w:rsidRPr="003167FF">
              <w:t xml:space="preserve">geographic area </w:t>
            </w:r>
            <w:bookmarkEnd w:id="68"/>
            <w:bookmarkEnd w:id="69"/>
            <w:r w:rsidRPr="003167FF">
              <w:t>or VAL service area ID).</w:t>
            </w:r>
            <w:r w:rsidR="003174C4">
              <w:rPr>
                <w:rFonts w:hint="eastAsia"/>
                <w:lang w:eastAsia="zh-CN"/>
              </w:rPr>
              <w:t xml:space="preserve"> </w:t>
            </w:r>
            <w:ins w:id="70" w:author="CATT03" w:date="2024-08-22T22:53:00Z">
              <w:r w:rsidR="009625D0">
                <w:rPr>
                  <w:color w:val="00B050"/>
                </w:rPr>
                <w:t xml:space="preserve">The information is also used for </w:t>
              </w:r>
              <w:proofErr w:type="spellStart"/>
              <w:r w:rsidR="009625D0">
                <w:rPr>
                  <w:color w:val="00B050"/>
                </w:rPr>
                <w:t>Geofencing</w:t>
              </w:r>
              <w:proofErr w:type="spellEnd"/>
              <w:r w:rsidR="009625D0">
                <w:rPr>
                  <w:color w:val="00B050"/>
                </w:rPr>
                <w:t xml:space="preserve"> </w:t>
              </w:r>
              <w:r w:rsidR="009625D0">
                <w:rPr>
                  <w:rFonts w:hint="eastAsia"/>
                  <w:color w:val="00B050"/>
                  <w:lang w:eastAsia="zh-CN"/>
                </w:rPr>
                <w:t>service.</w:t>
              </w:r>
            </w:ins>
          </w:p>
        </w:tc>
      </w:tr>
      <w:tr w:rsidR="00D5062B" w14:paraId="364F28B9" w14:textId="77777777" w:rsidTr="00D5062B">
        <w:trPr>
          <w:jc w:val="center"/>
          <w:ins w:id="71" w:author="CATT02" w:date="2024-08-21T2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2E47A0" w14:textId="77777777" w:rsidR="00D5062B" w:rsidRDefault="00D5062B">
            <w:pPr>
              <w:pStyle w:val="TAL"/>
              <w:rPr>
                <w:ins w:id="72" w:author="CATT02" w:date="2024-08-21T21:22:00Z"/>
                <w:lang w:eastAsia="ko-KR"/>
              </w:rPr>
            </w:pPr>
            <w:ins w:id="73" w:author="CATT02" w:date="2024-08-21T21:22:00Z">
              <w:r>
                <w:rPr>
                  <w:lang w:eastAsia="ko-KR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ko-KR"/>
                </w:rPr>
                <w:t>Shape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E9200" w14:textId="77777777" w:rsidR="00D5062B" w:rsidRDefault="00D5062B">
            <w:pPr>
              <w:pStyle w:val="TAC"/>
              <w:rPr>
                <w:ins w:id="74" w:author="CATT02" w:date="2024-08-21T21:22:00Z"/>
                <w:lang w:eastAsia="zh-CN"/>
              </w:rPr>
            </w:pPr>
            <w:ins w:id="75" w:author="CATT02" w:date="2024-08-21T21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3F1C6" w14:textId="2CA3D8BA" w:rsidR="00D5062B" w:rsidRDefault="00D5062B">
            <w:pPr>
              <w:pStyle w:val="TAL"/>
              <w:rPr>
                <w:ins w:id="76" w:author="CATT02" w:date="2024-08-21T21:22:00Z"/>
                <w:lang w:eastAsia="zh-CN"/>
              </w:rPr>
            </w:pPr>
            <w:ins w:id="77" w:author="CATT03" w:date="2024-08-22T17:25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t includes the </w:t>
              </w:r>
              <w:bookmarkStart w:id="78" w:name="OLE_LINK242"/>
              <w:bookmarkStart w:id="79" w:name="OLE_LINK243"/>
              <w:proofErr w:type="spellStart"/>
              <w:r>
                <w:rPr>
                  <w:rFonts w:hint="eastAsia"/>
                  <w:lang w:eastAsia="zh-CN"/>
                </w:rPr>
                <w:t>Geofencing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0" w:author="CATT03" w:date="2024-08-22T17:26:00Z">
              <w:r>
                <w:rPr>
                  <w:rFonts w:hint="eastAsia"/>
                  <w:lang w:eastAsia="zh-CN"/>
                </w:rPr>
                <w:t xml:space="preserve">location </w:t>
              </w:r>
            </w:ins>
            <w:ins w:id="81" w:author="CATT03" w:date="2024-08-22T17:25:00Z">
              <w:r>
                <w:rPr>
                  <w:rFonts w:hint="eastAsia"/>
                  <w:lang w:eastAsia="zh-CN"/>
                </w:rPr>
                <w:t>area represented by differ</w:t>
              </w:r>
            </w:ins>
            <w:ins w:id="82" w:author="CATT03" w:date="2024-08-22T17:26:00Z">
              <w:r>
                <w:rPr>
                  <w:rFonts w:hint="eastAsia"/>
                  <w:lang w:eastAsia="zh-CN"/>
                </w:rPr>
                <w:t>ent t</w:t>
              </w:r>
            </w:ins>
            <w:ins w:id="83" w:author="CATT02" w:date="2024-08-21T21:22:00Z">
              <w:r>
                <w:rPr>
                  <w:lang w:eastAsia="zh-CN"/>
                </w:rPr>
                <w:t>ype</w:t>
              </w:r>
            </w:ins>
            <w:ins w:id="84" w:author="CATT03" w:date="2024-08-22T17:26:00Z">
              <w:r>
                <w:rPr>
                  <w:rFonts w:hint="eastAsia"/>
                  <w:lang w:eastAsia="zh-CN"/>
                </w:rPr>
                <w:t>s</w:t>
              </w:r>
            </w:ins>
            <w:ins w:id="85" w:author="CATT02" w:date="2024-08-21T21:22:00Z">
              <w:r>
                <w:rPr>
                  <w:lang w:eastAsia="zh-CN"/>
                </w:rPr>
                <w:t xml:space="preserve"> of shape</w:t>
              </w:r>
              <w:bookmarkEnd w:id="78"/>
              <w:bookmarkEnd w:id="79"/>
              <w:r>
                <w:rPr>
                  <w:lang w:eastAsia="zh-CN"/>
                </w:rPr>
                <w:t xml:space="preserve"> (e.g., polygon or circle)</w:t>
              </w:r>
            </w:ins>
            <w:ins w:id="86" w:author="CATT03" w:date="2024-08-22T23:02:00Z">
              <w:r w:rsidR="009625D0">
                <w:rPr>
                  <w:rFonts w:hint="eastAsia"/>
                  <w:lang w:eastAsia="zh-CN"/>
                </w:rPr>
                <w:t xml:space="preserve"> as defined in 3GPP TS 29.572</w:t>
              </w:r>
            </w:ins>
            <w:ins w:id="87" w:author="CATT03" w:date="2024-08-22T23:03:00Z">
              <w:r w:rsidR="000E6B7B">
                <w:rPr>
                  <w:rFonts w:hint="eastAsia"/>
                  <w:lang w:eastAsia="zh-CN"/>
                </w:rPr>
                <w:t xml:space="preserve"> </w:t>
              </w:r>
            </w:ins>
            <w:ins w:id="88" w:author="CATT03" w:date="2024-08-22T23:02:00Z">
              <w:r w:rsidR="009625D0">
                <w:rPr>
                  <w:rFonts w:hint="eastAsia"/>
                  <w:lang w:eastAsia="zh-CN"/>
                </w:rPr>
                <w:t>[</w:t>
              </w:r>
            </w:ins>
            <w:ins w:id="89" w:author="CATT03" w:date="2024-08-22T23:03:00Z">
              <w:r w:rsidR="000E6B7B">
                <w:rPr>
                  <w:rFonts w:hint="eastAsia"/>
                  <w:lang w:eastAsia="zh-CN"/>
                </w:rPr>
                <w:t>51]</w:t>
              </w:r>
            </w:ins>
            <w:ins w:id="90" w:author="CATT02" w:date="2024-08-21T22:25:00Z">
              <w:r>
                <w:rPr>
                  <w:lang w:eastAsia="zh-CN"/>
                </w:rPr>
                <w:t>.</w:t>
              </w:r>
            </w:ins>
          </w:p>
        </w:tc>
      </w:tr>
      <w:tr w:rsidR="00D5062B" w14:paraId="10A663B9" w14:textId="77777777" w:rsidTr="00D5062B">
        <w:trPr>
          <w:jc w:val="center"/>
          <w:ins w:id="91" w:author="CATT02" w:date="2024-08-21T2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DA1B59" w14:textId="77777777" w:rsidR="00D5062B" w:rsidRDefault="00D5062B">
            <w:pPr>
              <w:pStyle w:val="TAL"/>
              <w:rPr>
                <w:ins w:id="92" w:author="CATT02" w:date="2024-08-21T21:22:00Z"/>
                <w:lang w:eastAsia="zh-CN"/>
              </w:rPr>
            </w:pPr>
            <w:ins w:id="93" w:author="CATT02" w:date="2024-08-21T21:22:00Z">
              <w:r>
                <w:rPr>
                  <w:lang w:eastAsia="ko-KR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ko-KR"/>
                </w:rPr>
                <w:t>Area Coordinate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7EC83" w14:textId="77777777" w:rsidR="00D5062B" w:rsidRDefault="00D5062B">
            <w:pPr>
              <w:pStyle w:val="TAC"/>
              <w:rPr>
                <w:ins w:id="94" w:author="CATT02" w:date="2024-08-21T21:22:00Z"/>
                <w:lang w:eastAsia="zh-CN"/>
              </w:rPr>
            </w:pPr>
            <w:ins w:id="95" w:author="CATT02" w:date="2024-08-21T21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94CDC" w14:textId="28EA31B5" w:rsidR="00D5062B" w:rsidRDefault="00D5062B">
            <w:pPr>
              <w:pStyle w:val="TAL"/>
              <w:rPr>
                <w:ins w:id="96" w:author="CATT02" w:date="2024-08-21T21:22:00Z"/>
                <w:lang w:eastAsia="zh-CN"/>
              </w:rPr>
            </w:pPr>
            <w:ins w:id="97" w:author="CATT02" w:date="2024-08-21T21:22:00Z">
              <w:r>
                <w:rPr>
                  <w:lang w:eastAsia="zh-CN"/>
                </w:rPr>
                <w:t>Geographical coordinates of shape</w:t>
              </w:r>
            </w:ins>
            <w:ins w:id="98" w:author="CATT03" w:date="2024-08-22T23:03:00Z">
              <w:r w:rsidR="000E6B7B">
                <w:rPr>
                  <w:rFonts w:hint="eastAsia"/>
                  <w:lang w:eastAsia="zh-CN"/>
                </w:rPr>
                <w:t xml:space="preserve"> </w:t>
              </w:r>
              <w:r w:rsidR="000E6B7B">
                <w:rPr>
                  <w:rFonts w:hint="eastAsia"/>
                  <w:lang w:eastAsia="zh-CN"/>
                </w:rPr>
                <w:t>as defined in 3GPP TS 29.572 [51]</w:t>
              </w:r>
            </w:ins>
            <w:ins w:id="99" w:author="CATT02" w:date="2024-08-21T22:25:00Z">
              <w:r>
                <w:rPr>
                  <w:lang w:eastAsia="zh-CN"/>
                </w:rPr>
                <w:t>.</w:t>
              </w:r>
            </w:ins>
          </w:p>
        </w:tc>
      </w:tr>
      <w:tr w:rsidR="009D35BB" w:rsidRPr="003167FF" w14:paraId="5747EA73" w14:textId="77777777" w:rsidTr="00F155D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25E57F" w14:textId="77777777" w:rsidR="009D35BB" w:rsidRPr="003167FF" w:rsidRDefault="009D35BB" w:rsidP="00AC0DD7">
            <w:pPr>
              <w:pStyle w:val="TAL"/>
            </w:pPr>
            <w:r w:rsidRPr="003167FF">
              <w:t>Application defined proximity range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E20304" w14:textId="77777777" w:rsidR="009D35BB" w:rsidRPr="003167FF" w:rsidRDefault="009D35BB" w:rsidP="00AC0DD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8E0A" w14:textId="77777777" w:rsidR="009D35BB" w:rsidRPr="003167FF" w:rsidRDefault="009D35BB" w:rsidP="00AC0DD7">
            <w:pPr>
              <w:pStyle w:val="TAL"/>
            </w:pPr>
            <w:r w:rsidRPr="003167FF">
              <w:t>Description of the range information over which the UE(s) information is required.</w:t>
            </w:r>
          </w:p>
        </w:tc>
      </w:tr>
    </w:tbl>
    <w:p w14:paraId="5907F0BE" w14:textId="77777777" w:rsidR="00345925" w:rsidRPr="002702D6" w:rsidRDefault="00345925">
      <w:pPr>
        <w:rPr>
          <w:noProof/>
          <w:lang w:eastAsia="zh-CN"/>
        </w:rPr>
      </w:pPr>
    </w:p>
    <w:p w14:paraId="07517181" w14:textId="77777777" w:rsidR="003E186D" w:rsidRPr="003E186D" w:rsidRDefault="003E186D">
      <w:pPr>
        <w:rPr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54C7E" w14:textId="77777777" w:rsidR="00FB74B3" w:rsidRDefault="00FB74B3">
      <w:r>
        <w:separator/>
      </w:r>
    </w:p>
  </w:endnote>
  <w:endnote w:type="continuationSeparator" w:id="0">
    <w:p w14:paraId="652AE109" w14:textId="77777777" w:rsidR="00FB74B3" w:rsidRDefault="00FB7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945F9" w14:textId="77777777" w:rsidR="00FB74B3" w:rsidRDefault="00FB74B3">
      <w:r>
        <w:separator/>
      </w:r>
    </w:p>
  </w:footnote>
  <w:footnote w:type="continuationSeparator" w:id="0">
    <w:p w14:paraId="3BF6AD98" w14:textId="77777777" w:rsidR="00FB74B3" w:rsidRDefault="00FB7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D91"/>
    <w:multiLevelType w:val="hybridMultilevel"/>
    <w:tmpl w:val="F232EB1A"/>
    <w:lvl w:ilvl="0" w:tplc="0F241F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2807"/>
    <w:rsid w:val="0009138D"/>
    <w:rsid w:val="00091474"/>
    <w:rsid w:val="00093EFD"/>
    <w:rsid w:val="000A6394"/>
    <w:rsid w:val="000B7FED"/>
    <w:rsid w:val="000C038A"/>
    <w:rsid w:val="000C6598"/>
    <w:rsid w:val="000D44B3"/>
    <w:rsid w:val="000E6B7B"/>
    <w:rsid w:val="000E7ADE"/>
    <w:rsid w:val="0014013E"/>
    <w:rsid w:val="00145D43"/>
    <w:rsid w:val="00192C46"/>
    <w:rsid w:val="001A08B3"/>
    <w:rsid w:val="001A0A7E"/>
    <w:rsid w:val="001A7B60"/>
    <w:rsid w:val="001B52F0"/>
    <w:rsid w:val="001B7A65"/>
    <w:rsid w:val="001E41F3"/>
    <w:rsid w:val="00201EF5"/>
    <w:rsid w:val="00204DF5"/>
    <w:rsid w:val="00232D7D"/>
    <w:rsid w:val="002578AA"/>
    <w:rsid w:val="0026004D"/>
    <w:rsid w:val="002640DD"/>
    <w:rsid w:val="002702D6"/>
    <w:rsid w:val="00275D12"/>
    <w:rsid w:val="00277EAC"/>
    <w:rsid w:val="00280AAE"/>
    <w:rsid w:val="00283C18"/>
    <w:rsid w:val="00284FEB"/>
    <w:rsid w:val="002860C4"/>
    <w:rsid w:val="0029268D"/>
    <w:rsid w:val="002B5741"/>
    <w:rsid w:val="002C2D03"/>
    <w:rsid w:val="002D3D90"/>
    <w:rsid w:val="002E472E"/>
    <w:rsid w:val="003000CD"/>
    <w:rsid w:val="00305409"/>
    <w:rsid w:val="00307827"/>
    <w:rsid w:val="00311DDA"/>
    <w:rsid w:val="003174C4"/>
    <w:rsid w:val="0033508B"/>
    <w:rsid w:val="00337608"/>
    <w:rsid w:val="00345925"/>
    <w:rsid w:val="00353127"/>
    <w:rsid w:val="003609EF"/>
    <w:rsid w:val="0036231A"/>
    <w:rsid w:val="00374DD4"/>
    <w:rsid w:val="003C5B99"/>
    <w:rsid w:val="003C5F90"/>
    <w:rsid w:val="003D1A36"/>
    <w:rsid w:val="003E186D"/>
    <w:rsid w:val="003E1A36"/>
    <w:rsid w:val="003F1693"/>
    <w:rsid w:val="00400A54"/>
    <w:rsid w:val="00410371"/>
    <w:rsid w:val="004202DF"/>
    <w:rsid w:val="004242F1"/>
    <w:rsid w:val="00447AE9"/>
    <w:rsid w:val="00476A5B"/>
    <w:rsid w:val="004B75B7"/>
    <w:rsid w:val="0051235E"/>
    <w:rsid w:val="005141D9"/>
    <w:rsid w:val="0051580D"/>
    <w:rsid w:val="00521720"/>
    <w:rsid w:val="00534343"/>
    <w:rsid w:val="00547111"/>
    <w:rsid w:val="00592D74"/>
    <w:rsid w:val="005E2C44"/>
    <w:rsid w:val="00621188"/>
    <w:rsid w:val="006257ED"/>
    <w:rsid w:val="00653DE4"/>
    <w:rsid w:val="006653F0"/>
    <w:rsid w:val="00665C47"/>
    <w:rsid w:val="00671531"/>
    <w:rsid w:val="00695808"/>
    <w:rsid w:val="006B40ED"/>
    <w:rsid w:val="006B46FB"/>
    <w:rsid w:val="006E21FB"/>
    <w:rsid w:val="00713531"/>
    <w:rsid w:val="007448E7"/>
    <w:rsid w:val="00774727"/>
    <w:rsid w:val="00792342"/>
    <w:rsid w:val="007977A8"/>
    <w:rsid w:val="007B3D4C"/>
    <w:rsid w:val="007B512A"/>
    <w:rsid w:val="007C2097"/>
    <w:rsid w:val="007C3FF8"/>
    <w:rsid w:val="007D3253"/>
    <w:rsid w:val="007D6A07"/>
    <w:rsid w:val="007F7259"/>
    <w:rsid w:val="008040A8"/>
    <w:rsid w:val="008279FA"/>
    <w:rsid w:val="008421C0"/>
    <w:rsid w:val="00853EED"/>
    <w:rsid w:val="008626E7"/>
    <w:rsid w:val="00870EE7"/>
    <w:rsid w:val="00877295"/>
    <w:rsid w:val="008863B9"/>
    <w:rsid w:val="0089126B"/>
    <w:rsid w:val="008A45A6"/>
    <w:rsid w:val="008B55B4"/>
    <w:rsid w:val="008D3CCC"/>
    <w:rsid w:val="008D4717"/>
    <w:rsid w:val="008E7158"/>
    <w:rsid w:val="008F3789"/>
    <w:rsid w:val="008F686C"/>
    <w:rsid w:val="009148DE"/>
    <w:rsid w:val="00941E30"/>
    <w:rsid w:val="00954B4C"/>
    <w:rsid w:val="009625D0"/>
    <w:rsid w:val="009777D9"/>
    <w:rsid w:val="00991B88"/>
    <w:rsid w:val="009A44B7"/>
    <w:rsid w:val="009A5753"/>
    <w:rsid w:val="009A579D"/>
    <w:rsid w:val="009B10B4"/>
    <w:rsid w:val="009B41B8"/>
    <w:rsid w:val="009D35BB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C5820"/>
    <w:rsid w:val="00AD007B"/>
    <w:rsid w:val="00AD1CD8"/>
    <w:rsid w:val="00AE4A0B"/>
    <w:rsid w:val="00B066AA"/>
    <w:rsid w:val="00B13571"/>
    <w:rsid w:val="00B258BB"/>
    <w:rsid w:val="00B4478E"/>
    <w:rsid w:val="00B46156"/>
    <w:rsid w:val="00B67B97"/>
    <w:rsid w:val="00B8111D"/>
    <w:rsid w:val="00B84F75"/>
    <w:rsid w:val="00B968C8"/>
    <w:rsid w:val="00BA3EC5"/>
    <w:rsid w:val="00BA4245"/>
    <w:rsid w:val="00BA51D9"/>
    <w:rsid w:val="00BB5DFC"/>
    <w:rsid w:val="00BD01CD"/>
    <w:rsid w:val="00BD279D"/>
    <w:rsid w:val="00BD6BB8"/>
    <w:rsid w:val="00BE4D28"/>
    <w:rsid w:val="00C11855"/>
    <w:rsid w:val="00C66BA2"/>
    <w:rsid w:val="00C870F6"/>
    <w:rsid w:val="00C95985"/>
    <w:rsid w:val="00CC5026"/>
    <w:rsid w:val="00CC550E"/>
    <w:rsid w:val="00CC68D0"/>
    <w:rsid w:val="00CE04B4"/>
    <w:rsid w:val="00CE72F8"/>
    <w:rsid w:val="00CF0111"/>
    <w:rsid w:val="00D03F9A"/>
    <w:rsid w:val="00D06D51"/>
    <w:rsid w:val="00D17A3F"/>
    <w:rsid w:val="00D24991"/>
    <w:rsid w:val="00D50255"/>
    <w:rsid w:val="00D5062B"/>
    <w:rsid w:val="00D66520"/>
    <w:rsid w:val="00D84AE9"/>
    <w:rsid w:val="00D931BF"/>
    <w:rsid w:val="00DD75D8"/>
    <w:rsid w:val="00DE34CF"/>
    <w:rsid w:val="00E041FA"/>
    <w:rsid w:val="00E13F3D"/>
    <w:rsid w:val="00E22619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155D1"/>
    <w:rsid w:val="00F25D98"/>
    <w:rsid w:val="00F300FB"/>
    <w:rsid w:val="00F35FA9"/>
    <w:rsid w:val="00F901AF"/>
    <w:rsid w:val="00F92156"/>
    <w:rsid w:val="00F97A29"/>
    <w:rsid w:val="00FB6386"/>
    <w:rsid w:val="00FB74B3"/>
    <w:rsid w:val="00FD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877295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87729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711111.vsdx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AB5AB-9A82-4526-981D-28EA84D86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772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CATT03</cp:lastModifiedBy>
  <cp:revision>2</cp:revision>
  <cp:lastPrinted>1900-12-31T16:00:00Z</cp:lastPrinted>
  <dcterms:created xsi:type="dcterms:W3CDTF">2024-08-22T15:08:00Z</dcterms:created>
  <dcterms:modified xsi:type="dcterms:W3CDTF">2024-08-22T15:08:00Z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